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2FD4B232"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231E23">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231E23">
        <w:rPr>
          <w:b/>
          <w:noProof/>
          <w:sz w:val="24"/>
        </w:rPr>
        <w:t>2</w:t>
      </w:r>
      <w:r w:rsidR="00035868">
        <w:rPr>
          <w:b/>
          <w:noProof/>
          <w:sz w:val="24"/>
        </w:rPr>
        <w:t>0023</w:t>
      </w:r>
      <w:r>
        <w:rPr>
          <w:b/>
          <w:noProof/>
          <w:sz w:val="24"/>
        </w:rPr>
        <w:fldChar w:fldCharType="begin"/>
      </w:r>
      <w:r>
        <w:rPr>
          <w:b/>
          <w:noProof/>
          <w:sz w:val="24"/>
        </w:rPr>
        <w:instrText xml:space="preserve"> DOCPROPERTY  Tdoc#  \* MERGEFORMAT </w:instrText>
      </w:r>
      <w:r>
        <w:rPr>
          <w:b/>
          <w:noProof/>
          <w:sz w:val="24"/>
        </w:rPr>
        <w:fldChar w:fldCharType="end"/>
      </w:r>
    </w:p>
    <w:p w14:paraId="4668AF2F" w14:textId="44069445" w:rsidR="00934BD9" w:rsidRDefault="001478DE">
      <w:pPr>
        <w:pStyle w:val="CRCoverPage"/>
        <w:outlineLvl w:val="0"/>
        <w:rPr>
          <w:b/>
          <w:noProof/>
          <w:sz w:val="24"/>
        </w:rPr>
      </w:pPr>
      <w:r>
        <w:rPr>
          <w:b/>
          <w:noProof/>
          <w:sz w:val="24"/>
        </w:rPr>
        <w:t>E-Meeting, 1</w:t>
      </w:r>
      <w:r w:rsidR="00231E23">
        <w:rPr>
          <w:b/>
          <w:noProof/>
          <w:sz w:val="24"/>
        </w:rPr>
        <w:t>7</w:t>
      </w:r>
      <w:r w:rsidR="00C45B67" w:rsidRPr="00C45B67">
        <w:rPr>
          <w:b/>
          <w:noProof/>
          <w:sz w:val="24"/>
          <w:vertAlign w:val="superscript"/>
        </w:rPr>
        <w:t>th</w:t>
      </w:r>
      <w:r>
        <w:rPr>
          <w:b/>
          <w:noProof/>
          <w:sz w:val="24"/>
        </w:rPr>
        <w:t xml:space="preserve"> – </w:t>
      </w:r>
      <w:r w:rsidR="00231E23">
        <w:rPr>
          <w:b/>
          <w:noProof/>
          <w:sz w:val="24"/>
        </w:rPr>
        <w:t>21</w:t>
      </w:r>
      <w:r w:rsidR="00231E23">
        <w:rPr>
          <w:b/>
          <w:noProof/>
          <w:sz w:val="24"/>
          <w:vertAlign w:val="superscript"/>
        </w:rPr>
        <w:t>st</w:t>
      </w:r>
      <w:r w:rsidR="00C45B67">
        <w:rPr>
          <w:b/>
          <w:noProof/>
          <w:sz w:val="24"/>
        </w:rPr>
        <w:t xml:space="preserve"> </w:t>
      </w:r>
      <w:r w:rsidR="00231E23">
        <w:rPr>
          <w:b/>
          <w:noProof/>
          <w:sz w:val="24"/>
        </w:rPr>
        <w:t>January</w:t>
      </w:r>
      <w:r>
        <w:rPr>
          <w:b/>
          <w:noProof/>
          <w:sz w:val="24"/>
        </w:rPr>
        <w:t xml:space="preserve"> 202</w:t>
      </w:r>
      <w:r w:rsidR="00231E2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1640B9C" w:rsidR="00934BD9" w:rsidRDefault="00231E23" w:rsidP="00231E23">
            <w:pPr>
              <w:pStyle w:val="CRCoverPage"/>
              <w:spacing w:after="0"/>
              <w:jc w:val="center"/>
              <w:rPr>
                <w:b/>
                <w:noProof/>
                <w:sz w:val="28"/>
              </w:rPr>
            </w:pPr>
            <w:r w:rsidRPr="00231E23">
              <w:rPr>
                <w:b/>
                <w:noProof/>
                <w:sz w:val="28"/>
              </w:rPr>
              <w:t>29.212</w:t>
            </w:r>
            <w:r w:rsidR="007B203F">
              <w:fldChar w:fldCharType="begin"/>
            </w:r>
            <w:r w:rsidR="007B203F">
              <w:instrText xml:space="preserve"> DOCPROPERTY  Spec#  \* MERGEFORMAT </w:instrText>
            </w:r>
            <w:r w:rsidR="007B203F">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bookmarkStart w:id="0" w:name="_GoBack"/>
        <w:bookmarkEnd w:id="0"/>
        <w:tc>
          <w:tcPr>
            <w:tcW w:w="1276" w:type="dxa"/>
            <w:shd w:val="pct30" w:color="FFFF00" w:fill="auto"/>
          </w:tcPr>
          <w:p w14:paraId="5965D2AE" w14:textId="718AF970" w:rsidR="00934BD9" w:rsidRDefault="00F9416D" w:rsidP="00E01216">
            <w:pPr>
              <w:pStyle w:val="CRCoverPage"/>
              <w:spacing w:after="0"/>
              <w:jc w:val="center"/>
              <w:rPr>
                <w:noProof/>
              </w:rPr>
            </w:pPr>
            <w:r>
              <w:fldChar w:fldCharType="begin"/>
            </w:r>
            <w:r>
              <w:instrText xml:space="preserve"> DOCPROPERTY  Cr#  \* MERGEFORMAT </w:instrText>
            </w:r>
            <w:r>
              <w:fldChar w:fldCharType="separate"/>
            </w:r>
            <w:r w:rsidR="00035868" w:rsidRPr="00035868">
              <w:rPr>
                <w:b/>
                <w:noProof/>
                <w:sz w:val="28"/>
              </w:rPr>
              <w:t>1706</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C4CD83B" w:rsidR="00934BD9" w:rsidRDefault="00F9416D" w:rsidP="00231E23">
            <w:pPr>
              <w:pStyle w:val="CRCoverPage"/>
              <w:spacing w:after="0"/>
              <w:jc w:val="center"/>
              <w:rPr>
                <w:b/>
                <w:noProof/>
              </w:rPr>
            </w:pPr>
            <w:r>
              <w:fldChar w:fldCharType="begin"/>
            </w:r>
            <w:r>
              <w:instrText xml:space="preserve"> DOCPROPERTY  Revision  \* MERGEFORMAT </w:instrText>
            </w:r>
            <w:r>
              <w:fldChar w:fldCharType="separate"/>
            </w:r>
            <w:r w:rsidR="00231E23">
              <w:rPr>
                <w:b/>
                <w:noProof/>
                <w:sz w:val="28"/>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4222EB3" w:rsidR="00934BD9" w:rsidRDefault="00F9416D" w:rsidP="004926B6">
            <w:pPr>
              <w:pStyle w:val="CRCoverPage"/>
              <w:spacing w:after="0"/>
              <w:jc w:val="center"/>
              <w:rPr>
                <w:noProof/>
                <w:sz w:val="28"/>
              </w:rPr>
            </w:pPr>
            <w:r>
              <w:fldChar w:fldCharType="begin"/>
            </w:r>
            <w:r>
              <w:instrText xml:space="preserve"> DOCPROPERTY  Version  \* MERGEFORMAT </w:instrText>
            </w:r>
            <w:r>
              <w:fldChar w:fldCharType="separate"/>
            </w:r>
            <w:r w:rsidR="004926B6" w:rsidRPr="004926B6">
              <w:rPr>
                <w:b/>
                <w:noProof/>
                <w:sz w:val="28"/>
              </w:rPr>
              <w:t>17.1.0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C7C920A" w:rsidR="00934BD9" w:rsidRDefault="000341A8">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4A0D8A1" w:rsidR="00934BD9" w:rsidRDefault="00231E23" w:rsidP="00D65FFE">
            <w:pPr>
              <w:pStyle w:val="CRCoverPage"/>
              <w:spacing w:after="0"/>
              <w:ind w:left="100"/>
              <w:rPr>
                <w:noProof/>
              </w:rPr>
            </w:pPr>
            <w:r w:rsidRPr="00231E23">
              <w:rPr>
                <w:noProof/>
              </w:rPr>
              <w:t>29.212 MPS for DTS Notes Correction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DC8AD40" w:rsidR="00934BD9" w:rsidRDefault="00231E23">
            <w:pPr>
              <w:pStyle w:val="CRCoverPage"/>
              <w:spacing w:after="0"/>
              <w:ind w:left="100"/>
              <w:rPr>
                <w:noProof/>
              </w:rPr>
            </w:pPr>
            <w:r>
              <w:t>Peraton Labs, CISA ECD</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B5CB62F" w:rsidR="00934BD9" w:rsidRDefault="00231E23">
            <w:pPr>
              <w:pStyle w:val="CRCoverPage"/>
              <w:spacing w:after="0"/>
              <w:ind w:left="100"/>
              <w:rPr>
                <w:noProof/>
              </w:rPr>
            </w:pPr>
            <w:r>
              <w:t>MPS2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9564AD3" w:rsidR="00934BD9" w:rsidRDefault="00231E23" w:rsidP="00035868">
            <w:pPr>
              <w:pStyle w:val="CRCoverPage"/>
              <w:spacing w:after="0"/>
              <w:ind w:left="100"/>
              <w:rPr>
                <w:noProof/>
              </w:rPr>
            </w:pPr>
            <w:r>
              <w:t>2022-01-</w:t>
            </w:r>
            <w:r w:rsidR="00035868">
              <w:t>07</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AB636C5" w:rsidR="00934BD9" w:rsidRDefault="00F9416D" w:rsidP="00231E23">
            <w:pPr>
              <w:pStyle w:val="CRCoverPage"/>
              <w:spacing w:after="0"/>
              <w:ind w:left="100" w:right="-609"/>
              <w:rPr>
                <w:b/>
                <w:noProof/>
              </w:rPr>
            </w:pPr>
            <w:r>
              <w:fldChar w:fldCharType="begin"/>
            </w:r>
            <w:r>
              <w:instrText xml:space="preserve"> DOCPROPERTY  Cat  \* MERGEFORMAT </w:instrText>
            </w:r>
            <w:r>
              <w:fldChar w:fldCharType="separate"/>
            </w:r>
            <w:r w:rsidR="00231E23">
              <w:rPr>
                <w:b/>
                <w:noProof/>
              </w:rPr>
              <w:t>F</w:t>
            </w:r>
            <w:r>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33BC32D6" w:rsidR="00934BD9" w:rsidRDefault="00231E23">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F1596" w14:textId="77777777" w:rsidR="00934BD9" w:rsidRDefault="00231E23">
            <w:pPr>
              <w:pStyle w:val="CRCoverPage"/>
              <w:spacing w:after="0"/>
              <w:ind w:left="100"/>
              <w:rPr>
                <w:noProof/>
              </w:rPr>
            </w:pPr>
            <w:r>
              <w:rPr>
                <w:noProof/>
              </w:rPr>
              <w:t xml:space="preserve">The notes in </w:t>
            </w:r>
            <w:r w:rsidRPr="00231E23">
              <w:rPr>
                <w:noProof/>
              </w:rPr>
              <w:t>4.5.19.1.4</w:t>
            </w:r>
            <w:r>
              <w:rPr>
                <w:noProof/>
              </w:rPr>
              <w:t xml:space="preserve"> do not accurately describe the restoration of PCC rules following an MPS for DTS revocation.</w:t>
            </w:r>
          </w:p>
          <w:p w14:paraId="42377278" w14:textId="77777777" w:rsidR="00F03652" w:rsidRDefault="00F03652">
            <w:pPr>
              <w:pStyle w:val="CRCoverPage"/>
              <w:spacing w:after="0"/>
              <w:ind w:left="100"/>
              <w:rPr>
                <w:noProof/>
              </w:rPr>
            </w:pPr>
          </w:p>
          <w:p w14:paraId="3D316B51" w14:textId="541BC44E" w:rsidR="00F03652" w:rsidRDefault="00F03652">
            <w:pPr>
              <w:pStyle w:val="CRCoverPage"/>
              <w:spacing w:after="0"/>
              <w:ind w:left="100"/>
              <w:rPr>
                <w:noProof/>
              </w:rPr>
            </w:pPr>
            <w:r>
              <w:rPr>
                <w:noProof/>
              </w:rPr>
              <w:t>For MPS for DTS revocation, Note 2 says that the ARP is to be set to "normal" and the PCC rules that are mapped or bound to the default bearer are to be set to "normal". This can be incorrect in some case</w:t>
            </w:r>
            <w:r w:rsidR="0059223B">
              <w:rPr>
                <w:noProof/>
              </w:rPr>
              <w:t>s</w:t>
            </w:r>
            <w:r>
              <w:rPr>
                <w:noProof/>
              </w:rPr>
              <w:t>, for example, if another process had first set the default bearer to some intermediate level of priority.</w:t>
            </w:r>
            <w:r w:rsidRPr="00231E23">
              <w:rPr>
                <w:noProof/>
              </w:rPr>
              <w:t xml:space="preserve"> </w:t>
            </w:r>
            <w:r>
              <w:rPr>
                <w:noProof/>
              </w:rPr>
              <w:t xml:space="preserve">In addition, "normal" is not a definitive term and may result in varied interpretations. </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339F2" w14:textId="77777777" w:rsidR="00231E23" w:rsidRDefault="00231E23">
            <w:pPr>
              <w:pStyle w:val="CRCoverPage"/>
              <w:spacing w:after="0"/>
              <w:ind w:left="100"/>
              <w:rPr>
                <w:noProof/>
              </w:rPr>
            </w:pPr>
          </w:p>
          <w:p w14:paraId="7BAC3DC9" w14:textId="565D51CE" w:rsidR="00386C5D" w:rsidRDefault="00386C5D" w:rsidP="00386C5D">
            <w:pPr>
              <w:pStyle w:val="CRCoverPage"/>
              <w:spacing w:after="0"/>
              <w:ind w:left="100"/>
              <w:rPr>
                <w:noProof/>
              </w:rPr>
            </w:pPr>
            <w:r>
              <w:rPr>
                <w:noProof/>
              </w:rPr>
              <w:t>The revocation step for ARP is modified to be re-evaluated following MPS for DTS revocation.</w:t>
            </w:r>
          </w:p>
          <w:p w14:paraId="55183BB4" w14:textId="77777777" w:rsidR="00386C5D" w:rsidRDefault="00386C5D" w:rsidP="00386C5D">
            <w:pPr>
              <w:pStyle w:val="CRCoverPage"/>
              <w:spacing w:after="0"/>
              <w:ind w:left="100"/>
              <w:rPr>
                <w:noProof/>
              </w:rPr>
            </w:pPr>
          </w:p>
          <w:p w14:paraId="4538FBFE" w14:textId="147C328E" w:rsidR="00386C5D" w:rsidRDefault="00F03652" w:rsidP="00386C5D">
            <w:pPr>
              <w:pStyle w:val="CRCoverPage"/>
              <w:spacing w:after="0"/>
              <w:ind w:left="100"/>
              <w:rPr>
                <w:noProof/>
              </w:rPr>
            </w:pPr>
            <w:r>
              <w:rPr>
                <w:noProof/>
              </w:rPr>
              <w:t>The text in note 2 is modified so that both ARP and rules mapped or bound to the default bearer are re-evaluated following an MPS for DTS revocation.</w:t>
            </w:r>
          </w:p>
          <w:p w14:paraId="3A4CEB3C" w14:textId="77777777" w:rsidR="00386C5D" w:rsidRDefault="00386C5D" w:rsidP="00231E23">
            <w:pPr>
              <w:pStyle w:val="CRCoverPage"/>
              <w:spacing w:after="0"/>
              <w:ind w:left="100"/>
              <w:rPr>
                <w:noProof/>
              </w:rPr>
            </w:pPr>
          </w:p>
          <w:p w14:paraId="7A882723" w14:textId="68A4B3F4" w:rsidR="00F03652" w:rsidRDefault="00F03652" w:rsidP="00F03652">
            <w:pPr>
              <w:pStyle w:val="CRCoverPage"/>
              <w:spacing w:after="0"/>
              <w:ind w:left="100"/>
              <w:rPr>
                <w:noProof/>
              </w:rPr>
            </w:pPr>
            <w:r>
              <w:rPr>
                <w:noProof/>
              </w:rPr>
              <w:t xml:space="preserve">For MPS for DTS invocation, Note 1 gives a choice of binding or mapping PCC rules to the default bearer when MPS for DTS is invoked. The "or" is changed to "otherwise", which implies that the first choice is recommended unless the </w:t>
            </w:r>
            <w:r w:rsidRPr="00231E23">
              <w:rPr>
                <w:noProof/>
              </w:rPr>
              <w:t xml:space="preserve">Rule-Bound-to-Default-Bearer is </w:t>
            </w:r>
            <w:r>
              <w:rPr>
                <w:noProof/>
              </w:rPr>
              <w:t xml:space="preserve">not </w:t>
            </w:r>
            <w:r w:rsidRPr="00231E23">
              <w:rPr>
                <w:noProof/>
              </w:rPr>
              <w:t>supported</w:t>
            </w:r>
            <w:r>
              <w:rPr>
                <w:noProof/>
              </w:rPr>
              <w:t>.</w:t>
            </w:r>
          </w:p>
          <w:p w14:paraId="604963D7" w14:textId="77777777" w:rsidR="00F03652" w:rsidRDefault="00F03652" w:rsidP="00231E23">
            <w:pPr>
              <w:pStyle w:val="CRCoverPage"/>
              <w:spacing w:after="0"/>
              <w:ind w:left="100"/>
              <w:rPr>
                <w:noProof/>
              </w:rPr>
            </w:pPr>
          </w:p>
          <w:p w14:paraId="444A92FB" w14:textId="12238076" w:rsidR="00231E23" w:rsidRDefault="00231E23">
            <w:pPr>
              <w:pStyle w:val="CRCoverPage"/>
              <w:spacing w:after="0"/>
              <w:ind w:left="100"/>
              <w:rPr>
                <w:noProof/>
              </w:rPr>
            </w:pP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DA50ECE" w:rsidR="00934BD9" w:rsidRDefault="00231E23">
            <w:pPr>
              <w:pStyle w:val="CRCoverPage"/>
              <w:spacing w:after="0"/>
              <w:ind w:left="100"/>
              <w:rPr>
                <w:noProof/>
              </w:rPr>
            </w:pPr>
            <w:r>
              <w:rPr>
                <w:noProof/>
              </w:rPr>
              <w:t>Inconsistent implementations can result from unclear notes that describe a complex process.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000975B" w:rsidR="00934BD9" w:rsidRDefault="00231E23">
            <w:pPr>
              <w:pStyle w:val="CRCoverPage"/>
              <w:spacing w:after="0"/>
              <w:ind w:left="100"/>
              <w:rPr>
                <w:noProof/>
              </w:rPr>
            </w:pPr>
            <w:r w:rsidRPr="00231E23">
              <w:rPr>
                <w:noProof/>
              </w:rPr>
              <w:t>4.5.19.1.4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1BB4BB0" w:rsidR="00934BD9" w:rsidRDefault="000341A8">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2953594F" w:rsidR="00934BD9" w:rsidRDefault="000341A8">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D95F247" w:rsidR="00934BD9" w:rsidRDefault="000341A8">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0286C63" w14:textId="77777777" w:rsidR="00934BD9" w:rsidRDefault="00934BD9">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3885D516" w14:textId="77777777" w:rsidR="00231E23" w:rsidRPr="00295949" w:rsidRDefault="00231E23" w:rsidP="00231E23">
      <w:pPr>
        <w:spacing w:before="360" w:after="240" w:line="259" w:lineRule="auto"/>
        <w:jc w:val="center"/>
        <w:outlineLvl w:val="0"/>
        <w:rPr>
          <w:noProof/>
          <w:highlight w:val="green"/>
        </w:rPr>
      </w:pPr>
      <w:bookmarkStart w:id="2" w:name="_Toc83114690"/>
      <w:r>
        <w:rPr>
          <w:noProof/>
          <w:highlight w:val="green"/>
        </w:rPr>
        <w:t>***** First change *****</w:t>
      </w:r>
    </w:p>
    <w:p w14:paraId="397AD68E" w14:textId="6BF0844D" w:rsidR="00231E23" w:rsidRDefault="00231E23" w:rsidP="00F03652">
      <w:pPr>
        <w:pStyle w:val="ListNumber"/>
      </w:pPr>
    </w:p>
    <w:p w14:paraId="570C414E" w14:textId="5D379C7A" w:rsidR="00231E23" w:rsidRDefault="00231E23" w:rsidP="00231E23">
      <w:pPr>
        <w:pStyle w:val="Heading5"/>
      </w:pPr>
      <w:r>
        <w:t>4.5.</w:t>
      </w:r>
      <w:r>
        <w:rPr>
          <w:rFonts w:eastAsia="Batang" w:hint="eastAsia"/>
          <w:lang w:eastAsia="ko-KR"/>
        </w:rPr>
        <w:t>19</w:t>
      </w:r>
      <w:r>
        <w:t>.1.4</w:t>
      </w:r>
      <w:r>
        <w:tab/>
        <w:t>Invocation/Revocation of MPS for DTS</w:t>
      </w:r>
      <w:bookmarkEnd w:id="2"/>
    </w:p>
    <w:p w14:paraId="0C322561" w14:textId="77777777" w:rsidR="00231E23" w:rsidRDefault="00231E23" w:rsidP="00231E23">
      <w:r>
        <w:t>When the PCRF receives from the AF an indication of invocation/revocation of MPS for DTS as specified in 3GPP</w:t>
      </w:r>
      <w:r>
        <w:rPr>
          <w:rFonts w:eastAsia="Batang"/>
          <w:lang w:eastAsia="ko-KR"/>
        </w:rPr>
        <w:t> </w:t>
      </w:r>
      <w:r>
        <w:t>TS</w:t>
      </w:r>
      <w:r>
        <w:rPr>
          <w:rFonts w:eastAsia="Batang"/>
          <w:lang w:eastAsia="ko-KR"/>
        </w:rPr>
        <w:t xml:space="preserve"> 29.214 [10], and if the MPSforDTS feature is supported, </w:t>
      </w:r>
      <w:r>
        <w:t>the PCRF shall make the corresponding policy decisions (i.e. ARP and/or QCI change) and, if applicable, shall initiate a RAR command to provision the modified data.</w:t>
      </w:r>
    </w:p>
    <w:p w14:paraId="7AD0BE1F" w14:textId="77777777" w:rsidR="00231E23" w:rsidRDefault="00231E23" w:rsidP="00231E23">
      <w:r>
        <w:t>For the invocation of MPS for DTS, the PCRF shall:</w:t>
      </w:r>
    </w:p>
    <w:p w14:paraId="351A9AD5" w14:textId="77777777" w:rsidR="00231E23" w:rsidRDefault="00231E23" w:rsidP="00231E23">
      <w:pPr>
        <w:pStyle w:val="B1"/>
      </w:pPr>
      <w:r>
        <w:t>-</w:t>
      </w:r>
      <w:r>
        <w:tab/>
        <w:t>Set the ARP of the default bearer as appropriate for MPS for DTS.</w:t>
      </w:r>
    </w:p>
    <w:p w14:paraId="58B2A2B0" w14:textId="77777777" w:rsidR="00231E23" w:rsidRDefault="00231E23" w:rsidP="00231E23">
      <w:pPr>
        <w:pStyle w:val="B1"/>
      </w:pPr>
      <w:r>
        <w:t>-</w:t>
      </w:r>
      <w:r>
        <w:tab/>
        <w:t>Set the QCI of the default bearer as appropriate for MPS for DTS.</w:t>
      </w:r>
    </w:p>
    <w:p w14:paraId="58181473" w14:textId="3D16C63A" w:rsidR="00231E23" w:rsidRDefault="00231E23" w:rsidP="00231E23">
      <w:pPr>
        <w:pStyle w:val="NO"/>
      </w:pPr>
      <w:r>
        <w:t>NOTE 1:</w:t>
      </w:r>
      <w:r>
        <w:tab/>
        <w:t>For the already installed dynamic PCC/QoS rules that had the same QCI/ARP as the original default bearer, i</w:t>
      </w:r>
      <w:r>
        <w:rPr>
          <w:noProof/>
        </w:rPr>
        <w:t xml:space="preserve">f the Rule-Bound-to-Default-Bearer feature is supported by both the PCEF and PCRF as described in clause 5.4.1, the PCRF indicates to the PCEF that the PCC rule is to </w:t>
      </w:r>
      <w:r>
        <w:rPr>
          <w:lang w:eastAsia="ja-JP"/>
        </w:rPr>
        <w:t xml:space="preserve">be bound to the default bearer by setting the Default-Bearer-Indication AVP to </w:t>
      </w:r>
      <w:r>
        <w:t xml:space="preserve">BIND_TO_DEF_BEARER </w:t>
      </w:r>
      <w:r>
        <w:rPr>
          <w:lang w:eastAsia="ja-JP"/>
        </w:rPr>
        <w:t xml:space="preserve">within the Charging-Rule-Definition AVP; </w:t>
      </w:r>
      <w:del w:id="3" w:author="Peraton Labs User" w:date="2021-11-10T06:19:00Z">
        <w:r w:rsidDel="00231E23">
          <w:rPr>
            <w:lang w:eastAsia="ja-JP"/>
          </w:rPr>
          <w:delText>o</w:delText>
        </w:r>
      </w:del>
      <w:del w:id="4" w:author="Peraton Labs User" w:date="2021-11-10T06:18:00Z">
        <w:r w:rsidDel="00231E23">
          <w:rPr>
            <w:lang w:eastAsia="ja-JP"/>
          </w:rPr>
          <w:delText>r</w:delText>
        </w:r>
      </w:del>
      <w:ins w:id="5" w:author="Peraton Labs User" w:date="2021-11-10T06:19:00Z">
        <w:r>
          <w:rPr>
            <w:lang w:eastAsia="ja-JP"/>
          </w:rPr>
          <w:t>otherwise</w:t>
        </w:r>
      </w:ins>
      <w:r>
        <w:rPr>
          <w:lang w:eastAsia="ja-JP"/>
        </w:rPr>
        <w:t xml:space="preserve"> </w:t>
      </w:r>
      <w:r>
        <w:t>the PCRF sets the ARP and QCI to the determined values for the default bearer for MPS for DTS, i.e.: the PCRF sets the ARP and QCI as appropriate for MPS for DTS.</w:t>
      </w:r>
    </w:p>
    <w:p w14:paraId="2ED569CD" w14:textId="136BE893" w:rsidR="00231E23" w:rsidDel="00F03652" w:rsidRDefault="00231E23" w:rsidP="00231E23">
      <w:pPr>
        <w:rPr>
          <w:del w:id="6" w:author="Peraton Labs User" w:date="2021-11-18T08:42:00Z"/>
        </w:rPr>
      </w:pPr>
      <w:r>
        <w:t>For the revocation of MPS for DTS, to revert the MPS for DTS values of the default bearer, the PCRF shall</w:t>
      </w:r>
      <w:del w:id="7" w:author="Peraton Labs User" w:date="2021-11-18T08:42:00Z">
        <w:r w:rsidDel="00F03652">
          <w:delText xml:space="preserve">:  </w:delText>
        </w:r>
      </w:del>
    </w:p>
    <w:p w14:paraId="4C48B823" w14:textId="583EB176" w:rsidR="00231E23" w:rsidDel="00F03652" w:rsidRDefault="00231E23" w:rsidP="00F03652">
      <w:pPr>
        <w:rPr>
          <w:del w:id="8" w:author="Peraton Labs User" w:date="2021-11-18T08:43:00Z"/>
        </w:rPr>
      </w:pPr>
      <w:del w:id="9" w:author="Peraton Labs User" w:date="2021-11-18T08:42:00Z">
        <w:r w:rsidDel="00F03652">
          <w:delText>-</w:delText>
        </w:r>
        <w:r w:rsidDel="00F03652">
          <w:tab/>
          <w:delText>S</w:delText>
        </w:r>
      </w:del>
      <w:ins w:id="10" w:author="Peraton Labs User" w:date="2021-11-18T08:42:00Z">
        <w:r w:rsidR="00F03652">
          <w:t xml:space="preserve"> </w:t>
        </w:r>
      </w:ins>
      <w:ins w:id="11" w:author="Peraton Labs User" w:date="2021-11-18T08:43:00Z">
        <w:r w:rsidR="00F03652">
          <w:t>s</w:t>
        </w:r>
      </w:ins>
      <w:r>
        <w:t xml:space="preserve">et the ARP </w:t>
      </w:r>
      <w:ins w:id="12" w:author="Peraton Labs User" w:date="2021-11-18T08:43:00Z">
        <w:r w:rsidR="00F03652">
          <w:t xml:space="preserve">and the QCI </w:t>
        </w:r>
      </w:ins>
      <w:r>
        <w:t xml:space="preserve">of the default bearer </w:t>
      </w:r>
      <w:del w:id="13" w:author="Peraton Labs User" w:date="2021-11-18T08:43:00Z">
        <w:r w:rsidDel="00F03652">
          <w:delText>to the normal ARP.</w:delText>
        </w:r>
      </w:del>
    </w:p>
    <w:p w14:paraId="1CCCE850" w14:textId="1DDC97DC" w:rsidR="00231E23" w:rsidRDefault="00231E23">
      <w:pPr>
        <w:pPrChange w:id="14" w:author="Peraton Labs User" w:date="2021-11-18T08:43:00Z">
          <w:pPr>
            <w:pStyle w:val="B1"/>
          </w:pPr>
        </w:pPrChange>
      </w:pPr>
      <w:del w:id="15" w:author="Peraton Labs User" w:date="2021-11-18T08:43:00Z">
        <w:r w:rsidDel="00F03652">
          <w:delText>-</w:delText>
        </w:r>
        <w:r w:rsidDel="00F03652">
          <w:tab/>
          <w:delText xml:space="preserve">Set the QCI of the default bearer </w:delText>
        </w:r>
      </w:del>
      <w:r>
        <w:t>as appropriate for PCRF decision.</w:t>
      </w:r>
    </w:p>
    <w:p w14:paraId="74F8D203" w14:textId="7454317B" w:rsidR="00F03652" w:rsidRDefault="00F03652" w:rsidP="00F03652">
      <w:pPr>
        <w:pStyle w:val="NO"/>
      </w:pPr>
      <w:r>
        <w:t>NOTE 2:</w:t>
      </w:r>
      <w:r>
        <w:tab/>
        <w:t xml:space="preserve">For the dynamic PCC/QoS rules that had the same QCI and ARP as the default bearer for MPS for DTS or, when the Rule-Bound-to-Default-Bearer is supported and had the Default-Bearer-Indication AVP set to BIND_TO_DEF_BEARER, the PCRF sets the ARP </w:t>
      </w:r>
      <w:del w:id="16" w:author="Peraton Labs User" w:date="2021-11-18T08:44:00Z">
        <w:r w:rsidDel="00F03652">
          <w:delText xml:space="preserve">to the normal ARP; </w:delText>
        </w:r>
      </w:del>
      <w:r>
        <w:t xml:space="preserve">and </w:t>
      </w:r>
      <w:del w:id="17" w:author="Peraton Labs User" w:date="2021-11-18T08:44:00Z">
        <w:r w:rsidDel="00F03652">
          <w:delText xml:space="preserve">sets </w:delText>
        </w:r>
      </w:del>
      <w:r>
        <w:t>the QCI to</w:t>
      </w:r>
      <w:del w:id="18" w:author="Peraton Labs User" w:date="2021-11-18T08:44:00Z">
        <w:r w:rsidDel="00F03652">
          <w:delText xml:space="preserve"> an</w:delText>
        </w:r>
      </w:del>
      <w:r>
        <w:t xml:space="preserve"> appropriate value</w:t>
      </w:r>
      <w:ins w:id="19" w:author="Peraton Labs User" w:date="2021-11-18T08:44:00Z">
        <w:r>
          <w:t>s</w:t>
        </w:r>
      </w:ins>
      <w:r>
        <w:t xml:space="preserve"> according to PCRF decision. The provision of the QoS information applicable for the PCC Rules is performed as described in clause 4.5.5.2. </w:t>
      </w:r>
    </w:p>
    <w:p w14:paraId="089DA5EB" w14:textId="77777777" w:rsidR="00F03652" w:rsidRDefault="00F03652" w:rsidP="00F03652">
      <w:pPr>
        <w:pStyle w:val="NO"/>
      </w:pPr>
      <w:r>
        <w:t>NOTE 3:</w:t>
      </w:r>
      <w:r>
        <w:tab/>
        <w:t>Revocation may require more complex logic on the part of the PCRF beyond simply restoring the prior ARP and QCI values as set prior to invocation of MPS for DTS, if these values and/or the Default-Bearer-Indication AVP were modified by another service during the time that MPS for DTS was enabled.  The corresponding logic is dependent on the identification of particular services that may be deployed and the desired interactions between MPS for DTS and any such services. These aspects are not considered in the</w:t>
      </w:r>
      <w:r>
        <w:rPr>
          <w:lang w:eastAsia="ja-JP"/>
        </w:rPr>
        <w:t xml:space="preserve"> present specification</w:t>
      </w:r>
      <w:r>
        <w:t>.</w:t>
      </w:r>
    </w:p>
    <w:p w14:paraId="045C6826" w14:textId="77777777" w:rsidR="00231E23" w:rsidRDefault="00231E23" w:rsidP="00231E23">
      <w:pPr>
        <w:rPr>
          <w:lang w:eastAsia="zh-CN"/>
        </w:rPr>
      </w:pPr>
      <w:r>
        <w:t xml:space="preserve">The PCRF shall provision the PCEF with the QoS information for the default bearer as described in </w:t>
      </w:r>
      <w:r>
        <w:rPr>
          <w:rFonts w:eastAsia="Batang" w:hint="eastAsia"/>
          <w:lang w:eastAsia="ko-KR"/>
        </w:rPr>
        <w:t>clause</w:t>
      </w:r>
      <w:r>
        <w:rPr>
          <w:rFonts w:eastAsia="Batang"/>
          <w:lang w:eastAsia="ko-KR"/>
        </w:rPr>
        <w:t> </w:t>
      </w:r>
      <w:r>
        <w:t xml:space="preserve">4.5.5.9. </w:t>
      </w:r>
    </w:p>
    <w:p w14:paraId="681429E8" w14:textId="77777777" w:rsidR="00231E23" w:rsidRDefault="00231E23" w:rsidP="00231E23">
      <w:r>
        <w:t xml:space="preserve">When the PCRF receives the request to report the successful outcome of the invocation/revocation of priority handling for the default bearer from the AF as specified in 3GPP TS 29.214 [10], clause 4.4.11, the PCRF shall request the PCEF using an RAR command to confirm that the resources associated to the </w:t>
      </w:r>
      <w:r w:rsidRPr="00A36D4D">
        <w:t xml:space="preserve">MPS for DTS invocation/revocation </w:t>
      </w:r>
      <w:r>
        <w:t>are successfully allocated by setting the Event-Trigger AVP with the value SUCCESSFUL_QOS_UPDATE.</w:t>
      </w:r>
    </w:p>
    <w:p w14:paraId="68989AA5" w14:textId="77777777" w:rsidR="00231E23" w:rsidRDefault="00231E23" w:rsidP="00231E23">
      <w:r>
        <w:t>On receipt of the SUCCESSFUL_QOS_UPDATE value in the Event-Trigger AVP in the CCR from the PCEF, the PCRF shall inform the AF as specified in 3GPP TS 29.214 [10], clause 4.4.11. to indicate that it successfully acted upon the invocation/revocation of MPS for DTS.</w:t>
      </w:r>
    </w:p>
    <w:p w14:paraId="4171A553" w14:textId="77777777" w:rsidR="00231E23" w:rsidRDefault="00231E23" w:rsidP="00231E23">
      <w:r>
        <w:t>On receipt of</w:t>
      </w:r>
      <w:r w:rsidRPr="00A36D4D">
        <w:t xml:space="preserve"> a failure event as described in subclause 4.5.5.10 and the PCF has received the request to report the failed outcome of the invocation/revocation of priority handling for the default bearer from the AF as specified in 3GPP TS 29.214 [10], clause 4.4.11, the PCRF shall inform the AF as specified in 3GPP TS 29.214 [10], clause 4.4.11, to indicate that the invocation/revocation of MPS for DTS failed.</w:t>
      </w:r>
    </w:p>
    <w:p w14:paraId="64710528" w14:textId="051073EB" w:rsidR="00934BD9" w:rsidRDefault="00934BD9">
      <w:pPr>
        <w:rPr>
          <w:noProof/>
        </w:rPr>
      </w:pPr>
    </w:p>
    <w:p w14:paraId="560A5506" w14:textId="77777777" w:rsidR="00231E23" w:rsidRDefault="00231E23" w:rsidP="00231E23">
      <w:pPr>
        <w:spacing w:before="360" w:after="240" w:line="259" w:lineRule="auto"/>
        <w:jc w:val="center"/>
        <w:outlineLvl w:val="0"/>
        <w:rPr>
          <w:noProof/>
        </w:rPr>
      </w:pPr>
      <w:r w:rsidRPr="00DB12B9">
        <w:rPr>
          <w:noProof/>
          <w:highlight w:val="green"/>
        </w:rPr>
        <w:lastRenderedPageBreak/>
        <w:t xml:space="preserve">***** </w:t>
      </w:r>
      <w:r>
        <w:rPr>
          <w:noProof/>
          <w:highlight w:val="green"/>
        </w:rPr>
        <w:t>End of changes</w:t>
      </w:r>
      <w:r w:rsidRPr="00DB12B9">
        <w:rPr>
          <w:noProof/>
          <w:highlight w:val="green"/>
        </w:rPr>
        <w:t xml:space="preserve"> *****</w:t>
      </w:r>
    </w:p>
    <w:p w14:paraId="633B9ED0" w14:textId="77777777" w:rsidR="00231E23" w:rsidRDefault="00231E23">
      <w:pPr>
        <w:rPr>
          <w:noProof/>
        </w:rPr>
        <w:sectPr w:rsidR="00231E23">
          <w:headerReference w:type="even" r:id="rId12"/>
          <w:footnotePr>
            <w:numRestart w:val="eachSect"/>
          </w:footnotePr>
          <w:pgSz w:w="11907" w:h="16840" w:code="9"/>
          <w:pgMar w:top="1418" w:right="1134" w:bottom="1134" w:left="1134" w:header="680" w:footer="567" w:gutter="0"/>
          <w:cols w:space="720"/>
        </w:sectPr>
      </w:pPr>
    </w:p>
    <w:p w14:paraId="5EDFB61B" w14:textId="77777777" w:rsidR="00934BD9" w:rsidRDefault="00934BD9">
      <w:pPr>
        <w:rPr>
          <w:noProof/>
        </w:rPr>
      </w:pPr>
    </w:p>
    <w:sectPr w:rsidR="00934B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C1076" w14:textId="77777777" w:rsidR="00F9416D" w:rsidRDefault="00F9416D">
      <w:r>
        <w:separator/>
      </w:r>
    </w:p>
  </w:endnote>
  <w:endnote w:type="continuationSeparator" w:id="0">
    <w:p w14:paraId="3F7DDAD4" w14:textId="77777777" w:rsidR="00F9416D" w:rsidRDefault="00F9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8E7A9" w14:textId="77777777" w:rsidR="00F9416D" w:rsidRDefault="00F9416D">
      <w:r>
        <w:separator/>
      </w:r>
    </w:p>
  </w:footnote>
  <w:footnote w:type="continuationSeparator" w:id="0">
    <w:p w14:paraId="60910A0E" w14:textId="77777777" w:rsidR="00F9416D" w:rsidRDefault="00F94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6F569E"/>
    <w:multiLevelType w:val="hybridMultilevel"/>
    <w:tmpl w:val="806E9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341A8"/>
    <w:rsid w:val="00035868"/>
    <w:rsid w:val="001143F6"/>
    <w:rsid w:val="001478DE"/>
    <w:rsid w:val="00231E23"/>
    <w:rsid w:val="00287525"/>
    <w:rsid w:val="00293FCC"/>
    <w:rsid w:val="002B2D66"/>
    <w:rsid w:val="00322E7D"/>
    <w:rsid w:val="00342B61"/>
    <w:rsid w:val="00386C5D"/>
    <w:rsid w:val="004926B6"/>
    <w:rsid w:val="004D71CE"/>
    <w:rsid w:val="00501A63"/>
    <w:rsid w:val="00564880"/>
    <w:rsid w:val="0059223B"/>
    <w:rsid w:val="005E4A2F"/>
    <w:rsid w:val="00660C21"/>
    <w:rsid w:val="006E5536"/>
    <w:rsid w:val="007B203F"/>
    <w:rsid w:val="0080080C"/>
    <w:rsid w:val="00923A0C"/>
    <w:rsid w:val="00932210"/>
    <w:rsid w:val="00934BD9"/>
    <w:rsid w:val="009E40C0"/>
    <w:rsid w:val="00A72964"/>
    <w:rsid w:val="00BD7BBB"/>
    <w:rsid w:val="00C3463E"/>
    <w:rsid w:val="00C45B67"/>
    <w:rsid w:val="00C518FC"/>
    <w:rsid w:val="00D65FFE"/>
    <w:rsid w:val="00E01216"/>
    <w:rsid w:val="00E27F71"/>
    <w:rsid w:val="00F03652"/>
    <w:rsid w:val="00F941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5Char">
    <w:name w:val="Heading 5 Char"/>
    <w:basedOn w:val="DefaultParagraphFont"/>
    <w:link w:val="Heading5"/>
    <w:rsid w:val="00231E23"/>
    <w:rPr>
      <w:rFonts w:ascii="Arial" w:hAnsi="Arial"/>
      <w:sz w:val="22"/>
      <w:lang w:val="en-GB" w:eastAsia="en-US"/>
    </w:rPr>
  </w:style>
  <w:style w:type="character" w:customStyle="1" w:styleId="NOChar">
    <w:name w:val="NO Char"/>
    <w:link w:val="NO"/>
    <w:rsid w:val="00231E23"/>
    <w:rPr>
      <w:rFonts w:ascii="Times New Roman" w:hAnsi="Times New Roman"/>
      <w:lang w:val="en-GB" w:eastAsia="en-US"/>
    </w:rPr>
  </w:style>
  <w:style w:type="character" w:customStyle="1" w:styleId="B1Char">
    <w:name w:val="B1 Char"/>
    <w:link w:val="B1"/>
    <w:qFormat/>
    <w:rsid w:val="00231E23"/>
    <w:rPr>
      <w:rFonts w:ascii="Times New Roman" w:hAnsi="Times New Roman"/>
      <w:lang w:val="en-GB" w:eastAsia="en-US"/>
    </w:rPr>
  </w:style>
  <w:style w:type="paragraph" w:styleId="NormalWeb">
    <w:name w:val="Normal (Web)"/>
    <w:basedOn w:val="Normal"/>
    <w:uiPriority w:val="99"/>
    <w:semiHidden/>
    <w:unhideWhenUsed/>
    <w:rsid w:val="00231E2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1104">
      <w:bodyDiv w:val="1"/>
      <w:marLeft w:val="0"/>
      <w:marRight w:val="0"/>
      <w:marTop w:val="0"/>
      <w:marBottom w:val="0"/>
      <w:divBdr>
        <w:top w:val="none" w:sz="0" w:space="0" w:color="auto"/>
        <w:left w:val="none" w:sz="0" w:space="0" w:color="auto"/>
        <w:bottom w:val="none" w:sz="0" w:space="0" w:color="auto"/>
        <w:right w:val="none" w:sz="0" w:space="0" w:color="auto"/>
      </w:divBdr>
    </w:div>
    <w:div w:id="187669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A6F2B-2A17-4F50-87D0-A7C55386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1003</Words>
  <Characters>5721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20</cp:revision>
  <cp:lastPrinted>1900-01-01T05:00:00Z</cp:lastPrinted>
  <dcterms:created xsi:type="dcterms:W3CDTF">2021-08-04T10:52:00Z</dcterms:created>
  <dcterms:modified xsi:type="dcterms:W3CDTF">2022-01-07T13:34:00Z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